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37E" w:rsidRDefault="002C385D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3GPP TSG RAN WG1 Meeting #104</w:t>
      </w:r>
      <w:proofErr w:type="spellStart"/>
      <w:r>
        <w:rPr>
          <w:rFonts w:hint="eastAsia"/>
          <w:b/>
          <w:sz w:val="24"/>
          <w:lang w:val="en-US" w:eastAsia="zh-CN"/>
        </w:rPr>
        <w:t>bis</w:t>
      </w:r>
      <w:proofErr w:type="spellEnd"/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R1-2102848</w:t>
      </w:r>
    </w:p>
    <w:p w:rsidR="00BB137E" w:rsidRDefault="002C385D">
      <w:pPr>
        <w:pStyle w:val="CRCoverPage"/>
        <w:tabs>
          <w:tab w:val="right" w:pos="9639"/>
        </w:tabs>
        <w:spacing w:afterLines="50"/>
        <w:rPr>
          <w:b/>
          <w:sz w:val="24"/>
          <w:lang w:eastAsia="zh-CN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April 12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April  20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13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37E" w:rsidRDefault="002C385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B13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137E" w:rsidRDefault="002C385D">
            <w:pPr>
              <w:pStyle w:val="CRCoverPage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>DRAFT</w:t>
            </w:r>
            <w:r>
              <w:rPr>
                <w:b/>
                <w:sz w:val="32"/>
              </w:rPr>
              <w:t xml:space="preserve"> CHANGE REQUEST</w:t>
            </w:r>
          </w:p>
        </w:tc>
      </w:tr>
      <w:tr w:rsidR="00BB13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137E" w:rsidRDefault="00BB13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37E">
        <w:tc>
          <w:tcPr>
            <w:tcW w:w="142" w:type="dxa"/>
            <w:tcBorders>
              <w:left w:val="single" w:sz="4" w:space="0" w:color="auto"/>
            </w:tcBorders>
          </w:tcPr>
          <w:p w:rsidR="00BB137E" w:rsidRDefault="00BB137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B137E" w:rsidRDefault="002C385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 w:rsidR="00BB137E" w:rsidRDefault="002C385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B137E" w:rsidRDefault="00BB137E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709" w:type="dxa"/>
          </w:tcPr>
          <w:p w:rsidR="00BB137E" w:rsidRDefault="002C385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B137E" w:rsidRDefault="002C385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BB137E" w:rsidRDefault="002C385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B137E" w:rsidRDefault="002C385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V16.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B137E" w:rsidRDefault="00BB137E">
            <w:pPr>
              <w:pStyle w:val="CRCoverPage"/>
              <w:spacing w:after="0"/>
            </w:pPr>
          </w:p>
        </w:tc>
      </w:tr>
      <w:tr w:rsidR="00BB13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137E" w:rsidRDefault="00BB137E">
            <w:pPr>
              <w:pStyle w:val="CRCoverPage"/>
              <w:spacing w:after="0"/>
            </w:pPr>
          </w:p>
        </w:tc>
      </w:tr>
      <w:tr w:rsidR="00BB13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B137E" w:rsidRDefault="002C385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B137E">
        <w:tc>
          <w:tcPr>
            <w:tcW w:w="9641" w:type="dxa"/>
            <w:gridSpan w:val="9"/>
          </w:tcPr>
          <w:p w:rsidR="00BB137E" w:rsidRDefault="00BB13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B137E" w:rsidRDefault="00BB13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137E">
        <w:tc>
          <w:tcPr>
            <w:tcW w:w="2835" w:type="dxa"/>
          </w:tcPr>
          <w:p w:rsidR="00BB137E" w:rsidRDefault="002C38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B137E" w:rsidRDefault="002C385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B137E" w:rsidRDefault="00BB13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B137E" w:rsidRDefault="002C385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B137E" w:rsidRDefault="002C38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BB137E" w:rsidRDefault="002C385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B137E" w:rsidRDefault="002C38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B137E" w:rsidRDefault="002C385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B137E" w:rsidRDefault="00BB137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B137E" w:rsidRDefault="00BB13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137E">
        <w:tc>
          <w:tcPr>
            <w:tcW w:w="9640" w:type="dxa"/>
            <w:gridSpan w:val="11"/>
          </w:tcPr>
          <w:p w:rsidR="00BB137E" w:rsidRDefault="00BB13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37E">
        <w:trPr>
          <w:trHeight w:val="19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B137E" w:rsidRDefault="002C38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137E" w:rsidRDefault="002C385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>PUCCH transmit power control for LTE-M</w:t>
            </w:r>
          </w:p>
        </w:tc>
      </w:tr>
      <w:tr w:rsidR="00BB137E">
        <w:tc>
          <w:tcPr>
            <w:tcW w:w="1843" w:type="dxa"/>
            <w:tcBorders>
              <w:left w:val="single" w:sz="4" w:space="0" w:color="auto"/>
            </w:tcBorders>
          </w:tcPr>
          <w:p w:rsidR="00BB137E" w:rsidRDefault="00BB13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B137E" w:rsidRDefault="00BB13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37E">
        <w:tc>
          <w:tcPr>
            <w:tcW w:w="1843" w:type="dxa"/>
            <w:tcBorders>
              <w:left w:val="single" w:sz="4" w:space="0" w:color="auto"/>
            </w:tcBorders>
          </w:tcPr>
          <w:p w:rsidR="00BB137E" w:rsidRDefault="002C38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137E" w:rsidRDefault="002C385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</w:p>
        </w:tc>
      </w:tr>
      <w:tr w:rsidR="00BB137E">
        <w:tc>
          <w:tcPr>
            <w:tcW w:w="1843" w:type="dxa"/>
            <w:tcBorders>
              <w:left w:val="single" w:sz="4" w:space="0" w:color="auto"/>
            </w:tcBorders>
          </w:tcPr>
          <w:p w:rsidR="00BB137E" w:rsidRDefault="002C38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137E" w:rsidRDefault="002C385D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BB137E">
        <w:tc>
          <w:tcPr>
            <w:tcW w:w="1843" w:type="dxa"/>
            <w:tcBorders>
              <w:left w:val="single" w:sz="4" w:space="0" w:color="auto"/>
            </w:tcBorders>
          </w:tcPr>
          <w:p w:rsidR="00BB137E" w:rsidRDefault="00BB13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B137E" w:rsidRDefault="00BB13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37E">
        <w:tc>
          <w:tcPr>
            <w:tcW w:w="1843" w:type="dxa"/>
            <w:tcBorders>
              <w:left w:val="single" w:sz="4" w:space="0" w:color="auto"/>
            </w:tcBorders>
          </w:tcPr>
          <w:p w:rsidR="00BB137E" w:rsidRDefault="002C38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B137E" w:rsidRDefault="002C385D">
            <w:pPr>
              <w:pStyle w:val="CRCoverPage"/>
              <w:spacing w:after="0"/>
              <w:ind w:left="100"/>
            </w:pPr>
            <w:r>
              <w:t>LTE_eMTC5 -Core</w:t>
            </w:r>
          </w:p>
        </w:tc>
        <w:tc>
          <w:tcPr>
            <w:tcW w:w="567" w:type="dxa"/>
            <w:tcBorders>
              <w:left w:val="nil"/>
            </w:tcBorders>
          </w:tcPr>
          <w:p w:rsidR="00BB137E" w:rsidRDefault="00BB137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B137E" w:rsidRDefault="002C385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137E" w:rsidRDefault="002C385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BB137E">
        <w:tc>
          <w:tcPr>
            <w:tcW w:w="1843" w:type="dxa"/>
            <w:tcBorders>
              <w:left w:val="single" w:sz="4" w:space="0" w:color="auto"/>
            </w:tcBorders>
          </w:tcPr>
          <w:p w:rsidR="00BB137E" w:rsidRDefault="00BB13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B137E" w:rsidRDefault="00BB13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B137E" w:rsidRDefault="00BB13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B137E" w:rsidRDefault="00BB13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B137E" w:rsidRDefault="00BB13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3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B137E" w:rsidRDefault="002C38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B137E" w:rsidRDefault="002C385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B137E" w:rsidRDefault="00BB137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B137E" w:rsidRDefault="002C385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137E" w:rsidRDefault="002C385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BB13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B137E" w:rsidRDefault="00BB13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B137E" w:rsidRDefault="002C385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B137E" w:rsidRDefault="002C385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B137E" w:rsidRDefault="002C38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B137E">
        <w:tc>
          <w:tcPr>
            <w:tcW w:w="1843" w:type="dxa"/>
          </w:tcPr>
          <w:p w:rsidR="00BB137E" w:rsidRDefault="00BB13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B137E" w:rsidRDefault="00BB13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3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137E" w:rsidRDefault="002C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137E" w:rsidRDefault="002C385D" w:rsidP="00091AF7">
            <w:pPr>
              <w:spacing w:afterLines="50" w:after="120"/>
              <w:jc w:val="both"/>
              <w:rPr>
                <w:lang w:val="en-US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When multi-TB is scheduled, it is agreed in RAN1 #95 meeting that the PUCCH power </w:t>
            </w:r>
            <w:r>
              <w:rPr>
                <w:rFonts w:ascii="Arial" w:hAnsi="Arial"/>
                <w:lang w:val="en-US" w:eastAsia="zh-CN"/>
              </w:rPr>
              <w:t>control is</w:t>
            </w:r>
            <w:r>
              <w:rPr>
                <w:rFonts w:ascii="Arial" w:hAnsi="Arial" w:hint="eastAsia"/>
                <w:lang w:val="en-US" w:eastAsia="zh-CN"/>
              </w:rPr>
              <w:t xml:space="preserve"> the same for all the PUCCHs corresponding to multiple TBs, which is missed in current spec TS36.213.</w:t>
            </w:r>
            <w:bookmarkStart w:id="2" w:name="_GoBack"/>
            <w:bookmarkEnd w:id="2"/>
          </w:p>
        </w:tc>
      </w:tr>
      <w:tr w:rsidR="00BB1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137E" w:rsidRDefault="00BB13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137E" w:rsidRDefault="00BB137E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B1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137E" w:rsidRDefault="002C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137E" w:rsidRDefault="002C385D" w:rsidP="00091AF7">
            <w:pPr>
              <w:pStyle w:val="CRCoverPage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description that </w:t>
            </w:r>
            <w:r>
              <w:rPr>
                <w:lang w:val="en-US" w:eastAsia="zh-CN"/>
              </w:rPr>
              <w:t xml:space="preserve">PUCCH </w:t>
            </w:r>
            <w:r>
              <w:rPr>
                <w:rFonts w:hint="eastAsia"/>
                <w:lang w:val="en-US" w:eastAsia="zh-CN"/>
              </w:rPr>
              <w:t xml:space="preserve">transmit power </w:t>
            </w:r>
            <w:r>
              <w:rPr>
                <w:lang w:val="en-US" w:eastAsia="zh-CN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>all the PUCCH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corresponding to multiple TBs scheduled</w:t>
            </w:r>
            <w:r>
              <w:rPr>
                <w:lang w:val="en-US" w:eastAsia="zh-CN"/>
              </w:rPr>
              <w:t xml:space="preserve"> in</w:t>
            </w:r>
            <w:r>
              <w:rPr>
                <w:rFonts w:hint="eastAsia"/>
                <w:lang w:val="en-US" w:eastAsia="zh-CN"/>
              </w:rPr>
              <w:t xml:space="preserve"> one DCI is the same.</w:t>
            </w:r>
          </w:p>
        </w:tc>
      </w:tr>
      <w:tr w:rsidR="00BB1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137E" w:rsidRDefault="00BB13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137E" w:rsidRDefault="00BB137E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B13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137E" w:rsidRDefault="002C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137E" w:rsidRDefault="002C385D" w:rsidP="00091AF7">
            <w:pPr>
              <w:pStyle w:val="CRCoverPage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When multi-TB is scheduled, the PUCCH transmit power would be different, which is not aligned with the agreement.</w:t>
            </w:r>
          </w:p>
        </w:tc>
      </w:tr>
      <w:tr w:rsidR="00BB137E">
        <w:tc>
          <w:tcPr>
            <w:tcW w:w="2694" w:type="dxa"/>
            <w:gridSpan w:val="2"/>
          </w:tcPr>
          <w:p w:rsidR="00BB137E" w:rsidRDefault="00BB13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B137E" w:rsidRDefault="00BB13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3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137E" w:rsidRDefault="002C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137E" w:rsidRDefault="002C385D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5.1.2.1</w:t>
            </w:r>
          </w:p>
        </w:tc>
      </w:tr>
      <w:tr w:rsidR="00BB1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137E" w:rsidRDefault="00BB13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137E" w:rsidRDefault="00BB13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137E" w:rsidRDefault="00BB1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37E" w:rsidRDefault="002C38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B137E" w:rsidRDefault="002C38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B137E" w:rsidRDefault="00BB137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B137E" w:rsidRDefault="00BB137E">
            <w:pPr>
              <w:pStyle w:val="CRCoverPage"/>
              <w:spacing w:after="0"/>
              <w:ind w:left="99"/>
            </w:pPr>
          </w:p>
        </w:tc>
      </w:tr>
      <w:tr w:rsidR="00BB1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137E" w:rsidRDefault="002C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137E" w:rsidRDefault="00BB13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137E" w:rsidRDefault="002C38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B137E" w:rsidRDefault="002C385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137E" w:rsidRDefault="00BB137E">
            <w:pPr>
              <w:pStyle w:val="CRCoverPage"/>
              <w:spacing w:after="0"/>
              <w:ind w:left="99"/>
            </w:pPr>
          </w:p>
        </w:tc>
      </w:tr>
      <w:tr w:rsidR="00BB1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137E" w:rsidRDefault="002C385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137E" w:rsidRDefault="00BB13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137E" w:rsidRDefault="002C38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B137E" w:rsidRDefault="002C385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137E" w:rsidRDefault="002C385D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BB1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137E" w:rsidRDefault="002C385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137E" w:rsidRDefault="00BB13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137E" w:rsidRDefault="002C38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B137E" w:rsidRDefault="002C385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137E" w:rsidRDefault="002C385D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BB1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137E" w:rsidRDefault="00BB13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137E" w:rsidRDefault="00BB137E">
            <w:pPr>
              <w:pStyle w:val="CRCoverPage"/>
              <w:spacing w:after="0"/>
            </w:pPr>
          </w:p>
        </w:tc>
      </w:tr>
      <w:tr w:rsidR="00BB13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137E" w:rsidRDefault="002C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137E" w:rsidRDefault="00BB137E">
            <w:pPr>
              <w:pStyle w:val="CRCoverPage"/>
              <w:spacing w:after="0"/>
              <w:ind w:left="100"/>
            </w:pPr>
          </w:p>
        </w:tc>
      </w:tr>
      <w:tr w:rsidR="00BB13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137E" w:rsidRDefault="00BB1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B137E" w:rsidRDefault="00BB137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B13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37E" w:rsidRDefault="002C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137E" w:rsidRDefault="00BB137E">
            <w:pPr>
              <w:pStyle w:val="CRCoverPage"/>
              <w:spacing w:after="0"/>
              <w:ind w:left="100"/>
            </w:pPr>
          </w:p>
        </w:tc>
      </w:tr>
    </w:tbl>
    <w:p w:rsidR="00BB137E" w:rsidRDefault="00BB137E">
      <w:pPr>
        <w:pStyle w:val="CRCoverPage"/>
        <w:spacing w:after="0"/>
        <w:rPr>
          <w:sz w:val="8"/>
          <w:szCs w:val="8"/>
        </w:rPr>
      </w:pPr>
    </w:p>
    <w:p w:rsidR="00BB137E" w:rsidRDefault="00BB137E">
      <w:pPr>
        <w:sectPr w:rsidR="00BB137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B137E" w:rsidRDefault="002C385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>
        <w:rPr>
          <w:rFonts w:ascii="Arial" w:eastAsia="Times New Roman" w:hAnsi="Arial"/>
          <w:sz w:val="24"/>
          <w:lang w:eastAsia="en-GB"/>
        </w:rPr>
        <w:lastRenderedPageBreak/>
        <w:t>5.1.2.1</w:t>
      </w:r>
      <w:r>
        <w:rPr>
          <w:rFonts w:ascii="Arial" w:eastAsia="Times New Roman" w:hAnsi="Arial"/>
          <w:sz w:val="24"/>
          <w:lang w:eastAsia="en-GB"/>
        </w:rPr>
        <w:tab/>
        <w:t>UE behaviour</w:t>
      </w:r>
    </w:p>
    <w:p w:rsidR="00BB137E" w:rsidRDefault="002C385D">
      <w:pPr>
        <w:spacing w:beforeLines="50" w:before="120" w:after="120" w:line="276" w:lineRule="auto"/>
        <w:jc w:val="center"/>
        <w:rPr>
          <w:rFonts w:eastAsia="宋体"/>
          <w:b/>
          <w:iCs/>
          <w:color w:val="FF0000"/>
          <w:sz w:val="21"/>
          <w:szCs w:val="15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 w:rsidR="00BB137E" w:rsidRDefault="002C385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a </w:t>
      </w:r>
      <w:r>
        <w:rPr>
          <w:rFonts w:eastAsia="宋体"/>
          <w:lang w:eastAsia="zh-CN"/>
        </w:rPr>
        <w:t xml:space="preserve">BL/CE </w:t>
      </w:r>
      <w:r>
        <w:rPr>
          <w:rFonts w:eastAsia="宋体" w:hint="eastAsia"/>
          <w:lang w:eastAsia="zh-CN"/>
        </w:rPr>
        <w:t>UE</w:t>
      </w:r>
      <w:r>
        <w:rPr>
          <w:rFonts w:eastAsia="宋体"/>
          <w:lang w:eastAsia="zh-CN"/>
        </w:rPr>
        <w:t xml:space="preserve"> configured with </w:t>
      </w:r>
      <w:proofErr w:type="spellStart"/>
      <w:r>
        <w:rPr>
          <w:rFonts w:eastAsia="宋体"/>
          <w:lang w:eastAsia="zh-CN"/>
        </w:rPr>
        <w:t>CEModeA</w:t>
      </w:r>
      <w:proofErr w:type="spellEnd"/>
      <w:r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if the PUCCH</w:t>
      </w:r>
      <w:ins w:id="3" w:author="ZTE" w:date="2021-03-17T19:02:00Z">
        <w:r>
          <w:rPr>
            <w:rFonts w:eastAsia="宋体" w:hint="eastAsia"/>
            <w:lang w:val="en-US" w:eastAsia="zh-CN"/>
          </w:rPr>
          <w:t>, corresponding to PDSCH transmission(s) scheduled by one DCI,</w:t>
        </w:r>
      </w:ins>
      <w:r>
        <w:rPr>
          <w:rFonts w:eastAsia="宋体" w:hint="eastAsia"/>
          <w:lang w:eastAsia="zh-CN"/>
        </w:rPr>
        <w:t xml:space="preserve"> is transmitted in more than one subframe </w:t>
      </w:r>
      <w:r>
        <w:rPr>
          <w:rFonts w:eastAsia="宋体" w:hint="eastAsia"/>
          <w:i/>
          <w:lang w:eastAsia="zh-CN"/>
        </w:rPr>
        <w:t>i</w:t>
      </w:r>
      <w:r>
        <w:rPr>
          <w:rFonts w:eastAsia="宋体" w:hint="eastAsia"/>
          <w:i/>
          <w:vertAlign w:val="subscript"/>
          <w:lang w:eastAsia="zh-CN"/>
        </w:rPr>
        <w:t>0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i/>
          <w:lang w:eastAsia="zh-CN"/>
        </w:rPr>
        <w:t>i</w:t>
      </w:r>
      <w:r>
        <w:rPr>
          <w:rFonts w:eastAsia="宋体" w:hint="eastAsia"/>
          <w:i/>
          <w:vertAlign w:val="subscript"/>
          <w:lang w:eastAsia="zh-CN"/>
        </w:rPr>
        <w:t>1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>…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i/>
          <w:lang w:eastAsia="zh-CN"/>
        </w:rPr>
        <w:t>i</w:t>
      </w:r>
      <w:r>
        <w:rPr>
          <w:rFonts w:eastAsia="宋体" w:hint="eastAsia"/>
          <w:i/>
          <w:vertAlign w:val="subscript"/>
          <w:lang w:eastAsia="zh-CN"/>
        </w:rPr>
        <w:t>N-1</w:t>
      </w:r>
      <w:r>
        <w:rPr>
          <w:rFonts w:eastAsia="宋体" w:hint="eastAsia"/>
          <w:lang w:eastAsia="zh-CN"/>
        </w:rPr>
        <w:t xml:space="preserve"> where </w:t>
      </w:r>
      <w:r>
        <w:rPr>
          <w:rFonts w:eastAsia="宋体" w:hint="eastAsia"/>
          <w:i/>
          <w:lang w:eastAsia="zh-CN"/>
        </w:rPr>
        <w:t>i</w:t>
      </w:r>
      <w:r>
        <w:rPr>
          <w:rFonts w:eastAsia="宋体" w:hint="eastAsia"/>
          <w:i/>
          <w:vertAlign w:val="subscript"/>
          <w:lang w:eastAsia="zh-CN"/>
        </w:rPr>
        <w:t>0</w:t>
      </w:r>
      <w:r>
        <w:rPr>
          <w:rFonts w:eastAsia="宋体" w:hint="eastAsia"/>
          <w:lang w:eastAsia="zh-CN"/>
        </w:rPr>
        <w:t xml:space="preserve">&lt; </w:t>
      </w:r>
      <w:r>
        <w:rPr>
          <w:rFonts w:eastAsia="宋体" w:hint="eastAsia"/>
          <w:i/>
          <w:lang w:eastAsia="zh-CN"/>
        </w:rPr>
        <w:t>i</w:t>
      </w:r>
      <w:r>
        <w:rPr>
          <w:rFonts w:eastAsia="宋体" w:hint="eastAsia"/>
          <w:i/>
          <w:vertAlign w:val="subscript"/>
          <w:lang w:eastAsia="zh-CN"/>
        </w:rPr>
        <w:t>1</w:t>
      </w:r>
      <w:r>
        <w:rPr>
          <w:rFonts w:eastAsia="宋体" w:hint="eastAsia"/>
          <w:lang w:eastAsia="zh-CN"/>
        </w:rPr>
        <w:t xml:space="preserve">&lt; </w:t>
      </w:r>
      <w:r>
        <w:rPr>
          <w:rFonts w:eastAsia="宋体"/>
          <w:lang w:eastAsia="zh-CN"/>
        </w:rPr>
        <w:t>…</w:t>
      </w:r>
      <w:r>
        <w:rPr>
          <w:rFonts w:eastAsia="宋体" w:hint="eastAsia"/>
          <w:lang w:eastAsia="zh-CN"/>
        </w:rPr>
        <w:t xml:space="preserve">&lt; </w:t>
      </w:r>
      <w:r>
        <w:rPr>
          <w:rFonts w:eastAsia="宋体" w:hint="eastAsia"/>
          <w:i/>
          <w:lang w:eastAsia="zh-CN"/>
        </w:rPr>
        <w:t>i</w:t>
      </w:r>
      <w:r>
        <w:rPr>
          <w:rFonts w:eastAsia="宋体" w:hint="eastAsia"/>
          <w:i/>
          <w:vertAlign w:val="subscript"/>
          <w:lang w:eastAsia="zh-CN"/>
        </w:rPr>
        <w:t>N-1</w:t>
      </w:r>
      <w:r>
        <w:rPr>
          <w:rFonts w:eastAsia="宋体" w:hint="eastAsia"/>
          <w:lang w:eastAsia="zh-CN"/>
        </w:rPr>
        <w:t xml:space="preserve">, the PUCCH transmit power in subframe </w:t>
      </w:r>
      <w:proofErr w:type="spellStart"/>
      <w:r>
        <w:rPr>
          <w:rFonts w:eastAsia="宋体" w:hint="eastAsia"/>
          <w:i/>
          <w:lang w:eastAsia="zh-CN"/>
        </w:rPr>
        <w:t>i</w:t>
      </w:r>
      <w:r>
        <w:rPr>
          <w:rFonts w:eastAsia="宋体" w:hint="eastAsia"/>
          <w:i/>
          <w:vertAlign w:val="subscript"/>
          <w:lang w:eastAsia="zh-CN"/>
        </w:rPr>
        <w:t>k</w:t>
      </w:r>
      <w:proofErr w:type="spellEnd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, </w:t>
      </w:r>
      <w:r>
        <w:rPr>
          <w:rFonts w:eastAsia="宋体"/>
          <w:i/>
          <w:lang w:eastAsia="zh-CN"/>
        </w:rPr>
        <w:t>k</w:t>
      </w:r>
      <w:r>
        <w:rPr>
          <w:rFonts w:eastAsia="宋体"/>
          <w:lang w:eastAsia="zh-CN"/>
        </w:rPr>
        <w:t xml:space="preserve">=0, 1, …, </w:t>
      </w:r>
      <w:r>
        <w:rPr>
          <w:rFonts w:eastAsia="宋体"/>
          <w:i/>
          <w:lang w:eastAsia="zh-CN"/>
        </w:rPr>
        <w:t>N</w:t>
      </w:r>
      <w:r>
        <w:rPr>
          <w:rFonts w:eastAsia="宋体"/>
          <w:lang w:eastAsia="zh-CN"/>
        </w:rPr>
        <w:t>-1</w:t>
      </w:r>
      <w:r>
        <w:rPr>
          <w:rFonts w:eastAsia="宋体" w:hint="eastAsia"/>
          <w:lang w:eastAsia="zh-CN"/>
        </w:rPr>
        <w:t>is determined by</w:t>
      </w:r>
    </w:p>
    <w:p w:rsidR="00BB137E" w:rsidRDefault="002C385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  <w:szCs w:val="18"/>
          <w:lang w:eastAsia="zh-CN"/>
        </w:rPr>
      </w:pPr>
      <w:r>
        <w:rPr>
          <w:rFonts w:eastAsia="Times New Roman"/>
          <w:position w:val="-14"/>
          <w:lang w:eastAsia="en-GB"/>
        </w:rPr>
        <w:object w:dxaOrig="2417" w:dyaOrig="3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9pt;height:18.9pt" o:ole="">
            <v:imagedata r:id="rId13" o:title=""/>
          </v:shape>
          <o:OLEObject Type="Embed" ProgID="Equation.DSMT4" ShapeID="_x0000_i1025" DrawAspect="Content" ObjectID="_1679227938" r:id="rId14"/>
        </w:object>
      </w:r>
    </w:p>
    <w:p w:rsidR="00BB137E" w:rsidRDefault="002C385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a </w:t>
      </w:r>
      <w:r>
        <w:rPr>
          <w:rFonts w:eastAsia="宋体"/>
          <w:lang w:eastAsia="zh-CN"/>
        </w:rPr>
        <w:t xml:space="preserve">BL/CE </w:t>
      </w:r>
      <w:r>
        <w:rPr>
          <w:rFonts w:eastAsia="宋体" w:hint="eastAsia"/>
          <w:lang w:eastAsia="zh-CN"/>
        </w:rPr>
        <w:t>UE</w:t>
      </w:r>
      <w:r>
        <w:rPr>
          <w:rFonts w:eastAsia="宋体"/>
          <w:lang w:eastAsia="zh-CN"/>
        </w:rPr>
        <w:t xml:space="preserve"> configured with </w:t>
      </w:r>
      <w:proofErr w:type="spellStart"/>
      <w:r>
        <w:rPr>
          <w:rFonts w:eastAsia="宋体"/>
          <w:lang w:eastAsia="zh-CN"/>
        </w:rPr>
        <w:t>CEModeB</w:t>
      </w:r>
      <w:proofErr w:type="spellEnd"/>
      <w:r>
        <w:rPr>
          <w:rFonts w:eastAsia="宋体" w:hint="eastAsia"/>
          <w:lang w:eastAsia="zh-CN"/>
        </w:rPr>
        <w:t xml:space="preserve">, the PUCCH transmit power in subframe </w:t>
      </w:r>
      <w:proofErr w:type="spellStart"/>
      <w:r>
        <w:rPr>
          <w:rFonts w:eastAsia="宋体" w:hint="eastAsia"/>
          <w:i/>
          <w:lang w:eastAsia="zh-CN"/>
        </w:rPr>
        <w:t>i</w:t>
      </w:r>
      <w:r>
        <w:rPr>
          <w:rFonts w:eastAsia="宋体" w:hint="eastAsia"/>
          <w:i/>
          <w:vertAlign w:val="subscript"/>
          <w:lang w:eastAsia="zh-CN"/>
        </w:rPr>
        <w:t>k</w:t>
      </w:r>
      <w:proofErr w:type="spellEnd"/>
      <w:r>
        <w:rPr>
          <w:rFonts w:eastAsia="宋体" w:hint="eastAsia"/>
          <w:lang w:eastAsia="zh-CN"/>
        </w:rPr>
        <w:t xml:space="preserve"> is determined by </w:t>
      </w:r>
    </w:p>
    <w:p w:rsidR="00BB137E" w:rsidRDefault="002C385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14"/>
          <w:lang w:eastAsia="en-GB"/>
        </w:rPr>
        <w:object w:dxaOrig="2354" w:dyaOrig="376">
          <v:shape id="_x0000_i1026" type="#_x0000_t75" style="width:117.7pt;height:18.9pt" o:ole="">
            <v:imagedata r:id="rId15" o:title=""/>
          </v:shape>
          <o:OLEObject Type="Embed" ProgID="Equation.DSMT4" ShapeID="_x0000_i1026" DrawAspect="Content" ObjectID="_1679227939" r:id="rId16"/>
        </w:object>
      </w:r>
    </w:p>
    <w:p w:rsidR="00BB137E" w:rsidRDefault="002C385D">
      <w:pPr>
        <w:spacing w:beforeLines="50" w:before="120" w:after="120" w:line="276" w:lineRule="auto"/>
        <w:jc w:val="center"/>
        <w:rPr>
          <w:rFonts w:eastAsia="宋体"/>
          <w:b/>
          <w:iCs/>
          <w:color w:val="FF0000"/>
          <w:sz w:val="21"/>
          <w:szCs w:val="15"/>
          <w:lang w:val="en-US" w:eastAsia="zh-CN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sectPr w:rsidR="00BB137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CFD" w:rsidRDefault="00EB6CFD">
      <w:pPr>
        <w:spacing w:after="0"/>
      </w:pPr>
      <w:r>
        <w:separator/>
      </w:r>
    </w:p>
  </w:endnote>
  <w:endnote w:type="continuationSeparator" w:id="0">
    <w:p w:rsidR="00EB6CFD" w:rsidRDefault="00EB6C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CFD" w:rsidRDefault="00EB6CFD">
      <w:pPr>
        <w:spacing w:after="0"/>
      </w:pPr>
      <w:r>
        <w:separator/>
      </w:r>
    </w:p>
  </w:footnote>
  <w:footnote w:type="continuationSeparator" w:id="0">
    <w:p w:rsidR="00EB6CFD" w:rsidRDefault="00EB6C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37E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37E" w:rsidRDefault="00BB137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37E" w:rsidRDefault="002C385D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37E" w:rsidRDefault="00BB137E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84BCC"/>
    <w:rsid w:val="00091AF7"/>
    <w:rsid w:val="000A6394"/>
    <w:rsid w:val="000A6AA7"/>
    <w:rsid w:val="000B36E4"/>
    <w:rsid w:val="000B7FED"/>
    <w:rsid w:val="000C038A"/>
    <w:rsid w:val="000C6598"/>
    <w:rsid w:val="000E4566"/>
    <w:rsid w:val="000F5C1C"/>
    <w:rsid w:val="00145D43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2C385D"/>
    <w:rsid w:val="002E2A3E"/>
    <w:rsid w:val="00305409"/>
    <w:rsid w:val="00324641"/>
    <w:rsid w:val="00337C0F"/>
    <w:rsid w:val="003526D0"/>
    <w:rsid w:val="003609EF"/>
    <w:rsid w:val="0036231A"/>
    <w:rsid w:val="00374DD4"/>
    <w:rsid w:val="003B51A2"/>
    <w:rsid w:val="003B6D10"/>
    <w:rsid w:val="003C5DA4"/>
    <w:rsid w:val="003D243C"/>
    <w:rsid w:val="003E1A36"/>
    <w:rsid w:val="00410371"/>
    <w:rsid w:val="004242F1"/>
    <w:rsid w:val="004261E6"/>
    <w:rsid w:val="004B4F1B"/>
    <w:rsid w:val="004B75B7"/>
    <w:rsid w:val="004B7B7C"/>
    <w:rsid w:val="00500C1C"/>
    <w:rsid w:val="00504843"/>
    <w:rsid w:val="0051580D"/>
    <w:rsid w:val="0052518E"/>
    <w:rsid w:val="00544668"/>
    <w:rsid w:val="00547111"/>
    <w:rsid w:val="0055355E"/>
    <w:rsid w:val="00567A5D"/>
    <w:rsid w:val="00592D74"/>
    <w:rsid w:val="005A3D75"/>
    <w:rsid w:val="005B17EC"/>
    <w:rsid w:val="005E2C44"/>
    <w:rsid w:val="005E5182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03F55"/>
    <w:rsid w:val="0072192F"/>
    <w:rsid w:val="00753125"/>
    <w:rsid w:val="00755B0D"/>
    <w:rsid w:val="00760878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0FEF"/>
    <w:rsid w:val="008F1A84"/>
    <w:rsid w:val="008F686C"/>
    <w:rsid w:val="00902316"/>
    <w:rsid w:val="00913E17"/>
    <w:rsid w:val="009148DE"/>
    <w:rsid w:val="00920EA7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91A9A"/>
    <w:rsid w:val="00A9210B"/>
    <w:rsid w:val="00AA2CBC"/>
    <w:rsid w:val="00AB56D9"/>
    <w:rsid w:val="00AB78FB"/>
    <w:rsid w:val="00AC5820"/>
    <w:rsid w:val="00AD1CD8"/>
    <w:rsid w:val="00B05EE9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137E"/>
    <w:rsid w:val="00BB1DB7"/>
    <w:rsid w:val="00BB5DFC"/>
    <w:rsid w:val="00BD279D"/>
    <w:rsid w:val="00BD6BB8"/>
    <w:rsid w:val="00BD6D1D"/>
    <w:rsid w:val="00C16B08"/>
    <w:rsid w:val="00C60415"/>
    <w:rsid w:val="00C66BA2"/>
    <w:rsid w:val="00C67DFE"/>
    <w:rsid w:val="00C74EC1"/>
    <w:rsid w:val="00C75DB2"/>
    <w:rsid w:val="00C90CE7"/>
    <w:rsid w:val="00C95985"/>
    <w:rsid w:val="00CC16A1"/>
    <w:rsid w:val="00CC5026"/>
    <w:rsid w:val="00CC68D0"/>
    <w:rsid w:val="00CD71D4"/>
    <w:rsid w:val="00D03F9A"/>
    <w:rsid w:val="00D06D51"/>
    <w:rsid w:val="00D1241C"/>
    <w:rsid w:val="00D23403"/>
    <w:rsid w:val="00D24991"/>
    <w:rsid w:val="00D4257E"/>
    <w:rsid w:val="00D50255"/>
    <w:rsid w:val="00D6244F"/>
    <w:rsid w:val="00D66520"/>
    <w:rsid w:val="00D83DF6"/>
    <w:rsid w:val="00D966EC"/>
    <w:rsid w:val="00D967EB"/>
    <w:rsid w:val="00DA2D50"/>
    <w:rsid w:val="00DA3A53"/>
    <w:rsid w:val="00DC74E9"/>
    <w:rsid w:val="00DE0567"/>
    <w:rsid w:val="00DE34CF"/>
    <w:rsid w:val="00DE7506"/>
    <w:rsid w:val="00E03667"/>
    <w:rsid w:val="00E13F3D"/>
    <w:rsid w:val="00E34898"/>
    <w:rsid w:val="00E52792"/>
    <w:rsid w:val="00E80164"/>
    <w:rsid w:val="00E86C82"/>
    <w:rsid w:val="00E90AB4"/>
    <w:rsid w:val="00E939D6"/>
    <w:rsid w:val="00EA3C32"/>
    <w:rsid w:val="00EB09B7"/>
    <w:rsid w:val="00EB6CFD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7CF9"/>
    <w:rsid w:val="00FB6386"/>
    <w:rsid w:val="00FC2056"/>
    <w:rsid w:val="00FC4B3C"/>
    <w:rsid w:val="00FD23E1"/>
    <w:rsid w:val="00FD5A95"/>
    <w:rsid w:val="00FE2585"/>
    <w:rsid w:val="00FF3E89"/>
    <w:rsid w:val="04185B5E"/>
    <w:rsid w:val="051B1A2F"/>
    <w:rsid w:val="051E780B"/>
    <w:rsid w:val="07B64C19"/>
    <w:rsid w:val="07C7577D"/>
    <w:rsid w:val="082C4BA4"/>
    <w:rsid w:val="084E6045"/>
    <w:rsid w:val="090B113C"/>
    <w:rsid w:val="14A3785E"/>
    <w:rsid w:val="166F48E2"/>
    <w:rsid w:val="18396EF3"/>
    <w:rsid w:val="189F4922"/>
    <w:rsid w:val="18E17956"/>
    <w:rsid w:val="190C05CA"/>
    <w:rsid w:val="1B1231FE"/>
    <w:rsid w:val="1CA25F4B"/>
    <w:rsid w:val="2112518A"/>
    <w:rsid w:val="21AB21C1"/>
    <w:rsid w:val="26474603"/>
    <w:rsid w:val="273D3191"/>
    <w:rsid w:val="29411A18"/>
    <w:rsid w:val="2E636385"/>
    <w:rsid w:val="2FB96B7C"/>
    <w:rsid w:val="34047CC9"/>
    <w:rsid w:val="35DF6B16"/>
    <w:rsid w:val="388932F5"/>
    <w:rsid w:val="394127F0"/>
    <w:rsid w:val="3C2357A9"/>
    <w:rsid w:val="3D102795"/>
    <w:rsid w:val="3DB501D6"/>
    <w:rsid w:val="3DEF5D8C"/>
    <w:rsid w:val="3E3903E0"/>
    <w:rsid w:val="403D53B3"/>
    <w:rsid w:val="44986570"/>
    <w:rsid w:val="456E3DD5"/>
    <w:rsid w:val="4AA0453F"/>
    <w:rsid w:val="4C5A3E14"/>
    <w:rsid w:val="4DE10854"/>
    <w:rsid w:val="502A1F59"/>
    <w:rsid w:val="52476C73"/>
    <w:rsid w:val="53116FFA"/>
    <w:rsid w:val="5395494C"/>
    <w:rsid w:val="551E7488"/>
    <w:rsid w:val="55CA3283"/>
    <w:rsid w:val="57C851F1"/>
    <w:rsid w:val="59994A04"/>
    <w:rsid w:val="5B584505"/>
    <w:rsid w:val="5D4075C8"/>
    <w:rsid w:val="5F0D04C3"/>
    <w:rsid w:val="649467FC"/>
    <w:rsid w:val="652D358C"/>
    <w:rsid w:val="6E781823"/>
    <w:rsid w:val="710B4306"/>
    <w:rsid w:val="7123593C"/>
    <w:rsid w:val="74616533"/>
    <w:rsid w:val="75331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A14CE93-1959-4E71-B192-8506E6DB8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link w:val="af1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a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F844A4-594D-4833-B2E3-D940C728C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372</Words>
  <Characters>2121</Characters>
  <Application>Microsoft Office Word</Application>
  <DocSecurity>0</DocSecurity>
  <Lines>17</Lines>
  <Paragraphs>4</Paragraphs>
  <ScaleCrop>false</ScaleCrop>
  <Company>3GPP Support Team</Company>
  <LinksUpToDate>false</LinksUpToDate>
  <CharactersWithSpaces>2489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7</cp:revision>
  <cp:lastPrinted>2411-12-31T00:00:00Z</cp:lastPrinted>
  <dcterms:created xsi:type="dcterms:W3CDTF">2021-02-01T02:25:00Z</dcterms:created>
  <dcterms:modified xsi:type="dcterms:W3CDTF">2021-04-06T07:24:00Z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